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5887A" w14:textId="3DC2B0F5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E5853">
        <w:rPr>
          <w:b/>
          <w:i/>
          <w:noProof/>
          <w:sz w:val="28"/>
        </w:rPr>
        <w:t>2961</w:t>
      </w:r>
    </w:p>
    <w:p w14:paraId="11C88A41" w14:textId="52C1A80E"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0BDD12" w:rsidR="001E489F" w:rsidRPr="006C2E80" w:rsidRDefault="0075284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Xiaomi</w:t>
      </w:r>
    </w:p>
    <w:p w14:paraId="49D92DA3" w14:textId="5B8AD5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752845" w:rsidRPr="00752845">
        <w:rPr>
          <w:rFonts w:ascii="Arial" w:eastAsia="Batang" w:hAnsi="Arial" w:cs="Arial"/>
          <w:b/>
          <w:sz w:val="24"/>
          <w:szCs w:val="24"/>
          <w:lang w:eastAsia="zh-CN"/>
        </w:rPr>
        <w:t>Security Aspects of Ranging Based Services and Sidelink Positioning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8312C98" w:rsidR="001E489F" w:rsidRDefault="0075284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782154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Ranging Based Services and Sidelink Positioning</w:t>
      </w:r>
    </w:p>
    <w:p w14:paraId="247679A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</w:p>
    <w:p w14:paraId="70255B4C" w14:textId="0EDFB3B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2F43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990046</w:t>
      </w:r>
    </w:p>
    <w:p w14:paraId="642C60D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C0AC88E" w14:textId="77777777" w:rsidR="00752845" w:rsidRPr="00752845" w:rsidRDefault="00752845" w:rsidP="00752845">
      <w:pPr>
        <w:pStyle w:val="Guidance"/>
        <w:rPr>
          <w:rFonts w:eastAsia="Yu Mincho"/>
        </w:rPr>
      </w:pPr>
    </w:p>
    <w:p w14:paraId="34BCB2DF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52845" w14:paraId="59A9E45D" w14:textId="77777777" w:rsidTr="00F95C5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626F332" w14:textId="77777777" w:rsidR="00752845" w:rsidRDefault="00752845" w:rsidP="00F95C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4CAB5D" w14:textId="77777777" w:rsidR="00752845" w:rsidRDefault="00752845" w:rsidP="00F95C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B5705B3" w14:textId="77777777" w:rsidR="00752845" w:rsidRDefault="00752845" w:rsidP="00F95C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82619E" w14:textId="77777777" w:rsidR="00752845" w:rsidRDefault="00752845" w:rsidP="00F95C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8E7D013" w14:textId="77777777" w:rsidR="00752845" w:rsidRDefault="00752845" w:rsidP="00F95C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026557A" w14:textId="77777777" w:rsidR="00752845" w:rsidRDefault="00752845" w:rsidP="00F95C5A">
            <w:pPr>
              <w:pStyle w:val="TAH"/>
            </w:pPr>
            <w:r>
              <w:t>Others (specify)</w:t>
            </w:r>
          </w:p>
        </w:tc>
      </w:tr>
      <w:tr w:rsidR="00752845" w14:paraId="1BE3A56A" w14:textId="77777777" w:rsidTr="00F95C5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AAA2B8" w14:textId="77777777" w:rsidR="00752845" w:rsidRDefault="00752845" w:rsidP="00F95C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315A63" w14:textId="77777777" w:rsidR="00752845" w:rsidRDefault="00752845" w:rsidP="00F95C5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65773C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D9C088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5FFBA5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9CAE9D" w14:textId="77777777" w:rsidR="00752845" w:rsidRDefault="00752845" w:rsidP="00F95C5A">
            <w:pPr>
              <w:pStyle w:val="TAC"/>
            </w:pPr>
          </w:p>
        </w:tc>
      </w:tr>
      <w:tr w:rsidR="00752845" w14:paraId="110BB8D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4D87F6" w14:textId="77777777" w:rsidR="00752845" w:rsidRDefault="00752845" w:rsidP="00F95C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5A18A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9F2F551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8B9D128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1B99D63B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77BC6215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52845" w14:paraId="1911537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BFCC3B" w14:textId="77777777" w:rsidR="00752845" w:rsidRDefault="00752845" w:rsidP="00F95C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E0AB40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BA913B0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06501AE" w14:textId="77777777" w:rsidR="00752845" w:rsidRDefault="00752845" w:rsidP="00F95C5A">
            <w:pPr>
              <w:pStyle w:val="TAC"/>
            </w:pPr>
          </w:p>
        </w:tc>
        <w:tc>
          <w:tcPr>
            <w:tcW w:w="851" w:type="dxa"/>
          </w:tcPr>
          <w:p w14:paraId="7DFE59A2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21C18B7F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</w:tr>
    </w:tbl>
    <w:p w14:paraId="48BCBFC5" w14:textId="77777777" w:rsidR="00752845" w:rsidRPr="006C2E80" w:rsidRDefault="00752845" w:rsidP="00752845"/>
    <w:p w14:paraId="0C15CED9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BAD0BFC" w14:textId="77777777" w:rsidR="00752845" w:rsidRPr="007861B8" w:rsidRDefault="00752845" w:rsidP="0075284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8B1A261" w14:textId="77777777" w:rsidR="00752845" w:rsidRDefault="00752845" w:rsidP="00752845">
      <w:pPr>
        <w:pStyle w:val="3"/>
      </w:pPr>
      <w:r w:rsidRPr="00A36378">
        <w:t>This work item is a …</w:t>
      </w:r>
    </w:p>
    <w:p w14:paraId="51AF494A" w14:textId="77777777" w:rsidR="00752845" w:rsidRPr="00C278EB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2845" w14:paraId="13F0F1D3" w14:textId="77777777" w:rsidTr="00F95C5A">
        <w:trPr>
          <w:cantSplit/>
          <w:jc w:val="center"/>
        </w:trPr>
        <w:tc>
          <w:tcPr>
            <w:tcW w:w="452" w:type="dxa"/>
          </w:tcPr>
          <w:p w14:paraId="4C9B8502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4A7180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2845" w14:paraId="21F71E31" w14:textId="77777777" w:rsidTr="00F95C5A">
        <w:trPr>
          <w:cantSplit/>
          <w:jc w:val="center"/>
        </w:trPr>
        <w:tc>
          <w:tcPr>
            <w:tcW w:w="452" w:type="dxa"/>
          </w:tcPr>
          <w:p w14:paraId="1D79F995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687901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2845" w14:paraId="6208D84F" w14:textId="77777777" w:rsidTr="00F95C5A">
        <w:trPr>
          <w:cantSplit/>
          <w:jc w:val="center"/>
        </w:trPr>
        <w:tc>
          <w:tcPr>
            <w:tcW w:w="452" w:type="dxa"/>
          </w:tcPr>
          <w:p w14:paraId="204DF6F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A0878A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2845" w14:paraId="065254A1" w14:textId="77777777" w:rsidTr="00F95C5A">
        <w:trPr>
          <w:cantSplit/>
          <w:jc w:val="center"/>
        </w:trPr>
        <w:tc>
          <w:tcPr>
            <w:tcW w:w="452" w:type="dxa"/>
          </w:tcPr>
          <w:p w14:paraId="085F3967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29CAB5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2845" w14:paraId="38E6A2B6" w14:textId="77777777" w:rsidTr="00F95C5A">
        <w:trPr>
          <w:cantSplit/>
          <w:jc w:val="center"/>
        </w:trPr>
        <w:tc>
          <w:tcPr>
            <w:tcW w:w="452" w:type="dxa"/>
          </w:tcPr>
          <w:p w14:paraId="1F8553EC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F1376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2FD007B" w14:textId="77777777" w:rsidR="00752845" w:rsidRDefault="00752845" w:rsidP="00752845">
      <w:pPr>
        <w:ind w:right="-99"/>
        <w:rPr>
          <w:b/>
        </w:rPr>
      </w:pPr>
      <w:r>
        <w:rPr>
          <w:b/>
        </w:rPr>
        <w:t>* Other = e.g. testing</w:t>
      </w:r>
    </w:p>
    <w:p w14:paraId="3F08126D" w14:textId="77777777" w:rsidR="00752845" w:rsidRDefault="00752845" w:rsidP="00752845">
      <w:pPr>
        <w:ind w:right="-99"/>
        <w:rPr>
          <w:b/>
        </w:rPr>
      </w:pPr>
    </w:p>
    <w:p w14:paraId="7B3EB202" w14:textId="77777777" w:rsidR="00752845" w:rsidRPr="007861B8" w:rsidRDefault="00752845" w:rsidP="0075284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F3FEE50" w14:textId="77777777" w:rsidR="00752845" w:rsidRPr="009A6092" w:rsidRDefault="00752845" w:rsidP="0075284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752845" w14:paraId="004B9252" w14:textId="77777777" w:rsidTr="00F95C5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2A64901" w14:textId="77777777" w:rsidR="00752845" w:rsidRDefault="00752845" w:rsidP="00F95C5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52845" w14:paraId="09279DC9" w14:textId="77777777" w:rsidTr="00F95C5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E38F6EE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1A65E992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BE577C" w14:textId="77777777" w:rsidR="00752845" w:rsidRDefault="00752845" w:rsidP="00F95C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2F1AE4" w14:textId="77777777" w:rsidR="00752845" w:rsidRDefault="00752845" w:rsidP="00F95C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2845" w14:paraId="0C69A9D9" w14:textId="77777777" w:rsidTr="00F95C5A">
        <w:trPr>
          <w:cantSplit/>
          <w:jc w:val="center"/>
        </w:trPr>
        <w:tc>
          <w:tcPr>
            <w:tcW w:w="1268" w:type="dxa"/>
          </w:tcPr>
          <w:p w14:paraId="4FDCCC5C" w14:textId="77777777" w:rsidR="00752845" w:rsidRDefault="00752845" w:rsidP="00F95C5A">
            <w:pPr>
              <w:pStyle w:val="TAL"/>
            </w:pPr>
            <w:r w:rsidRPr="00DF5BCA">
              <w:t>FS_Ranging_SL_Sec</w:t>
            </w:r>
          </w:p>
        </w:tc>
        <w:tc>
          <w:tcPr>
            <w:tcW w:w="934" w:type="dxa"/>
          </w:tcPr>
          <w:p w14:paraId="6498C2EE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WG3</w:t>
            </w:r>
          </w:p>
        </w:tc>
        <w:tc>
          <w:tcPr>
            <w:tcW w:w="1101" w:type="dxa"/>
          </w:tcPr>
          <w:p w14:paraId="537B18AD" w14:textId="77777777" w:rsidR="00752845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6010" w:type="dxa"/>
          </w:tcPr>
          <w:p w14:paraId="346E741F" w14:textId="77777777" w:rsidR="00752845" w:rsidRPr="00251D80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Study on Security Aspects of Ranging Based Services and Sidelink Positioning</w:t>
            </w:r>
          </w:p>
        </w:tc>
      </w:tr>
    </w:tbl>
    <w:p w14:paraId="4CA5A27A" w14:textId="77777777" w:rsidR="00752845" w:rsidRDefault="00752845" w:rsidP="00752845"/>
    <w:p w14:paraId="09570874" w14:textId="77777777" w:rsidR="00752845" w:rsidRPr="007861B8" w:rsidRDefault="00752845" w:rsidP="0075284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752845" w14:paraId="77FDA422" w14:textId="77777777" w:rsidTr="00F95C5A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6AEBED5B" w14:textId="77777777" w:rsidR="00752845" w:rsidRDefault="00752845" w:rsidP="00F95C5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2845" w14:paraId="3A5DCBAD" w14:textId="77777777" w:rsidTr="00F95C5A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88E91BA" w14:textId="77777777" w:rsidR="00752845" w:rsidRDefault="00752845" w:rsidP="00F95C5A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07983A1" w14:textId="77777777" w:rsidR="00752845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00BBA962" w14:textId="77777777" w:rsidR="00752845" w:rsidRDefault="00752845" w:rsidP="00F95C5A">
            <w:pPr>
              <w:pStyle w:val="TAH"/>
            </w:pPr>
            <w:r>
              <w:t>Nature of relationship</w:t>
            </w:r>
          </w:p>
        </w:tc>
      </w:tr>
      <w:tr w:rsidR="00752845" w:rsidRPr="00D162C8" w14:paraId="15225E0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72B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4EC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99F0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752845" w:rsidRPr="00D162C8" w14:paraId="5F9C670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5A0D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9111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2C0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752845" w:rsidRPr="00D162C8" w14:paraId="67FEA1D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765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C84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E68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752845" w:rsidRPr="00D162C8" w14:paraId="1DC1FA6B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1A35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3513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013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RAN2 preceding study item on use cases and service requirements of sidelink positioning between UEs supporting V2X and public safety services</w:t>
            </w:r>
          </w:p>
        </w:tc>
      </w:tr>
      <w:tr w:rsidR="00752845" w:rsidRPr="00D162C8" w14:paraId="1EC12F1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A760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D2C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 based services and sidelink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2D3C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item (Rel-18) on architecture enhancement for supporting Ranging based services and sidelink positioning.</w:t>
            </w:r>
          </w:p>
        </w:tc>
      </w:tr>
      <w:tr w:rsidR="00752845" w14:paraId="194CEE07" w14:textId="77777777" w:rsidTr="00F95C5A">
        <w:trPr>
          <w:cantSplit/>
          <w:jc w:val="center"/>
        </w:trPr>
        <w:tc>
          <w:tcPr>
            <w:tcW w:w="1126" w:type="dxa"/>
          </w:tcPr>
          <w:p w14:paraId="7437519A" w14:textId="77777777" w:rsidR="00752845" w:rsidRPr="00F444E8" w:rsidRDefault="00752845" w:rsidP="00F95C5A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09426427" w14:textId="77777777" w:rsidR="00752845" w:rsidRDefault="00752845" w:rsidP="00F95C5A">
            <w:pPr>
              <w:pStyle w:val="TAL"/>
            </w:pPr>
            <w:r w:rsidRPr="001409C3">
              <w:t>Architecture Enhancement to support Ranging based services and Sidelink Positioning</w:t>
            </w:r>
          </w:p>
        </w:tc>
        <w:tc>
          <w:tcPr>
            <w:tcW w:w="4960" w:type="dxa"/>
          </w:tcPr>
          <w:p w14:paraId="5308F286" w14:textId="77777777" w:rsidR="00752845" w:rsidRPr="00251D80" w:rsidRDefault="00752845" w:rsidP="00F95C5A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sidelink positioning.</w:t>
            </w:r>
          </w:p>
        </w:tc>
      </w:tr>
    </w:tbl>
    <w:p w14:paraId="375432DF" w14:textId="77777777" w:rsidR="00752845" w:rsidRDefault="00752845" w:rsidP="00752845">
      <w:pPr>
        <w:pStyle w:val="FP"/>
      </w:pPr>
    </w:p>
    <w:p w14:paraId="343074EC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024864" w14:textId="77777777" w:rsidR="00752845" w:rsidRPr="00251D80" w:rsidRDefault="00752845" w:rsidP="00752845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>Ranging-based Services and Sidelink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>Security Aspects of Ranging Based Services and Sidelink Positioning</w:t>
      </w:r>
      <w:r w:rsidRPr="00F61D5A">
        <w:rPr>
          <w:iCs/>
        </w:rPr>
        <w:t xml:space="preserve"> (</w:t>
      </w:r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6CA0092E" w14:textId="77777777" w:rsidR="00752845" w:rsidRPr="00C7728A" w:rsidRDefault="00752845" w:rsidP="00752845"/>
    <w:p w14:paraId="528D1648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99CA9A4" w14:textId="77777777" w:rsidR="00752845" w:rsidRPr="009C36F5" w:rsidRDefault="00752845" w:rsidP="00752845">
      <w:pPr>
        <w:spacing w:after="240"/>
      </w:pPr>
      <w:r w:rsidRPr="009C36F5">
        <w:t xml:space="preserve">The objective is to specify enhancements to 5GS on the security </w:t>
      </w:r>
      <w:r>
        <w:t xml:space="preserve">and privacy </w:t>
      </w:r>
      <w:r w:rsidRPr="009C36F5">
        <w:t xml:space="preserve">aspects for </w:t>
      </w:r>
      <w:r>
        <w:rPr>
          <w:iCs/>
        </w:rPr>
        <w:t>Ranging-based services and sidelink positioning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>
        <w:t>It is aimed to define the following aspects</w:t>
      </w:r>
      <w:r w:rsidRPr="009C36F5">
        <w:t>:</w:t>
      </w:r>
    </w:p>
    <w:p w14:paraId="33EDBAA4" w14:textId="43AD599A" w:rsidR="003D2E35" w:rsidRPr="009C36F5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del w:id="0" w:author="mi" w:date="2023-05-12T20:20:00Z">
        <w:r w:rsidDel="003D2E35">
          <w:rPr>
            <w:rFonts w:ascii="Times New Roman" w:hAnsi="Times New Roman"/>
          </w:rPr>
          <w:delText>s</w:delText>
        </w:r>
      </w:del>
      <w:ins w:id="1" w:author="mi" w:date="2023-05-12T20:20:00Z">
        <w:r w:rsidR="003D2E35">
          <w:rPr>
            <w:rFonts w:ascii="Times New Roman" w:hAnsi="Times New Roman"/>
          </w:rPr>
          <w:t>S</w:t>
        </w:r>
      </w:ins>
      <w:r>
        <w:rPr>
          <w:rFonts w:ascii="Times New Roman" w:hAnsi="Times New Roman"/>
        </w:rPr>
        <w:t xml:space="preserve">idelink positioning discovery </w:t>
      </w:r>
    </w:p>
    <w:p w14:paraId="4DB831F0" w14:textId="535AF1FD" w:rsidR="00752845" w:rsidRPr="00251464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del w:id="2" w:author="mi" w:date="2023-05-12T20:21:00Z">
        <w:r w:rsidDel="003D2E35">
          <w:rPr>
            <w:rFonts w:ascii="Times New Roman" w:hAnsi="Times New Roman"/>
          </w:rPr>
          <w:delText>s</w:delText>
        </w:r>
      </w:del>
      <w:ins w:id="3" w:author="mi" w:date="2023-05-12T20:21:00Z">
        <w:r w:rsidR="003D2E35">
          <w:rPr>
            <w:rFonts w:ascii="Times New Roman" w:hAnsi="Times New Roman"/>
          </w:rPr>
          <w:t>S</w:t>
        </w:r>
      </w:ins>
      <w:r>
        <w:rPr>
          <w:rFonts w:ascii="Times New Roman" w:hAnsi="Times New Roman"/>
        </w:rPr>
        <w:t xml:space="preserve">idelink positioning service exposure to a third party. </w:t>
      </w:r>
    </w:p>
    <w:p w14:paraId="27FE0CB8" w14:textId="3BF9783A" w:rsidR="003D2E35" w:rsidRDefault="003D2E35" w:rsidP="003D2E35">
      <w:pPr>
        <w:pStyle w:val="B1"/>
        <w:spacing w:after="240"/>
        <w:rPr>
          <w:ins w:id="4" w:author="mi" w:date="2023-05-12T20:16:00Z"/>
          <w:rFonts w:ascii="Times New Roman" w:hAnsi="Times New Roman"/>
        </w:rPr>
      </w:pPr>
      <w:ins w:id="5" w:author="mi" w:date="2023-05-12T20:16:00Z">
        <w:r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ab/>
        </w:r>
        <w:r w:rsidRPr="009C36F5">
          <w:rPr>
            <w:rFonts w:ascii="Times New Roman" w:hAnsi="Times New Roman"/>
          </w:rPr>
          <w:t xml:space="preserve">Security </w:t>
        </w:r>
        <w:r>
          <w:rPr>
            <w:rFonts w:ascii="Times New Roman" w:hAnsi="Times New Roman"/>
          </w:rPr>
          <w:t xml:space="preserve">and privacy protection for unicast communication </w:t>
        </w:r>
      </w:ins>
      <w:ins w:id="6" w:author="mi" w:date="2023-05-12T22:14:00Z">
        <w:r w:rsidR="00D016FA">
          <w:rPr>
            <w:rFonts w:ascii="Times New Roman" w:hAnsi="Times New Roman"/>
          </w:rPr>
          <w:t>f</w:t>
        </w:r>
      </w:ins>
      <w:ins w:id="7" w:author="mi" w:date="2023-05-15T20:04:00Z">
        <w:r w:rsidR="00895E74">
          <w:rPr>
            <w:rFonts w:ascii="Times New Roman" w:hAnsi="Times New Roman"/>
          </w:rPr>
          <w:t>or</w:t>
        </w:r>
      </w:ins>
      <w:ins w:id="8" w:author="mi" w:date="2023-05-12T20:16:00Z">
        <w:r>
          <w:rPr>
            <w:rFonts w:ascii="Times New Roman" w:hAnsi="Times New Roman"/>
          </w:rPr>
          <w:t xml:space="preserve"> Ranging-based and </w:t>
        </w:r>
      </w:ins>
      <w:ins w:id="9" w:author="mi" w:date="2023-05-12T20:20:00Z">
        <w:r>
          <w:rPr>
            <w:rFonts w:ascii="Times New Roman" w:hAnsi="Times New Roman"/>
          </w:rPr>
          <w:t>S</w:t>
        </w:r>
      </w:ins>
      <w:ins w:id="10" w:author="mi" w:date="2023-05-12T20:16:00Z">
        <w:r>
          <w:rPr>
            <w:rFonts w:ascii="Times New Roman" w:hAnsi="Times New Roman"/>
          </w:rPr>
          <w:t>idelink positioning</w:t>
        </w:r>
      </w:ins>
      <w:ins w:id="11" w:author="mi" w:date="2023-05-12T22:14:00Z">
        <w:r w:rsidR="00D016FA">
          <w:rPr>
            <w:rFonts w:ascii="Times New Roman" w:hAnsi="Times New Roman"/>
          </w:rPr>
          <w:t xml:space="preserve"> control</w:t>
        </w:r>
      </w:ins>
    </w:p>
    <w:p w14:paraId="66EBDA20" w14:textId="19F13A6D" w:rsidR="003D2E35" w:rsidRPr="009C36F5" w:rsidRDefault="003D2E35" w:rsidP="003D2E35">
      <w:pPr>
        <w:pStyle w:val="B1"/>
        <w:spacing w:after="240"/>
        <w:rPr>
          <w:ins w:id="12" w:author="mi" w:date="2023-05-12T20:16:00Z"/>
          <w:rFonts w:ascii="Times New Roman" w:hAnsi="Times New Roman"/>
        </w:rPr>
      </w:pPr>
      <w:ins w:id="13" w:author="mi" w:date="2023-05-12T20:16:00Z">
        <w:r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ab/>
        </w:r>
        <w:r w:rsidRPr="009C36F5">
          <w:rPr>
            <w:rFonts w:ascii="Times New Roman" w:hAnsi="Times New Roman"/>
          </w:rPr>
          <w:t xml:space="preserve">Security </w:t>
        </w:r>
        <w:r>
          <w:rPr>
            <w:rFonts w:ascii="Times New Roman" w:hAnsi="Times New Roman"/>
          </w:rPr>
          <w:t xml:space="preserve">and privacy protection for </w:t>
        </w:r>
      </w:ins>
      <w:ins w:id="14" w:author="mi" w:date="2023-05-12T22:14:00Z">
        <w:r w:rsidR="00D016FA">
          <w:rPr>
            <w:rFonts w:ascii="Times New Roman" w:hAnsi="Times New Roman"/>
          </w:rPr>
          <w:t>broadcast</w:t>
        </w:r>
        <w:bookmarkStart w:id="15" w:name="_GoBack"/>
        <w:bookmarkEnd w:id="15"/>
        <w:r w:rsidR="00D016FA">
          <w:rPr>
            <w:rFonts w:ascii="Times New Roman" w:hAnsi="Times New Roman"/>
          </w:rPr>
          <w:t xml:space="preserve"> </w:t>
        </w:r>
      </w:ins>
      <w:ins w:id="16" w:author="mi" w:date="2023-05-12T22:15:00Z">
        <w:r w:rsidR="00895E74">
          <w:rPr>
            <w:rFonts w:ascii="Times New Roman" w:hAnsi="Times New Roman"/>
          </w:rPr>
          <w:t xml:space="preserve">communication </w:t>
        </w:r>
        <w:r w:rsidR="00D016FA">
          <w:rPr>
            <w:rFonts w:ascii="Times New Roman" w:hAnsi="Times New Roman"/>
          </w:rPr>
          <w:t>f</w:t>
        </w:r>
      </w:ins>
      <w:ins w:id="17" w:author="mi" w:date="2023-05-15T20:04:00Z">
        <w:r w:rsidR="00895E74">
          <w:rPr>
            <w:rFonts w:ascii="Times New Roman" w:hAnsi="Times New Roman"/>
          </w:rPr>
          <w:t>or</w:t>
        </w:r>
      </w:ins>
      <w:ins w:id="18" w:author="mi" w:date="2023-05-12T22:15:00Z">
        <w:r w:rsidR="00D016FA">
          <w:rPr>
            <w:rFonts w:ascii="Times New Roman" w:hAnsi="Times New Roman"/>
          </w:rPr>
          <w:t xml:space="preserve"> Ranging-based and </w:t>
        </w:r>
      </w:ins>
      <w:ins w:id="19" w:author="mi" w:date="2023-05-12T20:17:00Z">
        <w:r>
          <w:rPr>
            <w:rFonts w:ascii="Times New Roman" w:hAnsi="Times New Roman"/>
          </w:rPr>
          <w:t>S</w:t>
        </w:r>
      </w:ins>
      <w:ins w:id="20" w:author="mi" w:date="2023-05-12T20:20:00Z">
        <w:r>
          <w:rPr>
            <w:rFonts w:ascii="Times New Roman" w:hAnsi="Times New Roman"/>
          </w:rPr>
          <w:t>idelink</w:t>
        </w:r>
      </w:ins>
      <w:ins w:id="21" w:author="mi" w:date="2023-05-12T20:17:00Z">
        <w:r>
          <w:rPr>
            <w:rFonts w:ascii="Times New Roman" w:hAnsi="Times New Roman"/>
          </w:rPr>
          <w:t xml:space="preserve"> positioning </w:t>
        </w:r>
      </w:ins>
      <w:ins w:id="22" w:author="mi" w:date="2023-05-12T22:15:00Z">
        <w:r w:rsidR="00D016FA">
          <w:rPr>
            <w:rFonts w:ascii="Times New Roman" w:hAnsi="Times New Roman"/>
          </w:rPr>
          <w:t>control</w:t>
        </w:r>
      </w:ins>
    </w:p>
    <w:p w14:paraId="2E609244" w14:textId="77777777" w:rsidR="00752845" w:rsidRDefault="00752845" w:rsidP="00752845">
      <w:pPr>
        <w:spacing w:after="240"/>
      </w:pPr>
      <w:r w:rsidRPr="009C36F5">
        <w:t xml:space="preserve">Coordination with SA2 will be </w:t>
      </w:r>
      <w:r>
        <w:t>needed</w:t>
      </w:r>
      <w:r w:rsidRPr="009C36F5">
        <w:t xml:space="preserve"> to</w:t>
      </w:r>
      <w:r>
        <w:t xml:space="preserve"> meet the objectives of this work item</w:t>
      </w:r>
      <w:r w:rsidRPr="009C36F5">
        <w:t xml:space="preserve">. </w:t>
      </w:r>
    </w:p>
    <w:p w14:paraId="49D7F885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D65DA88" w14:textId="77777777" w:rsidR="00752845" w:rsidRPr="007861B8" w:rsidRDefault="00752845" w:rsidP="007528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752845" w:rsidRPr="00E10367" w14:paraId="38860E8E" w14:textId="77777777" w:rsidTr="00F95C5A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77D99E7" w14:textId="77777777" w:rsidR="00752845" w:rsidRPr="00E10367" w:rsidRDefault="00752845" w:rsidP="00F95C5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14:paraId="575D0D37" w14:textId="77777777" w:rsidTr="00F95C5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E93D0C" w14:textId="77777777" w:rsidR="00752845" w:rsidRPr="00FF3F0C" w:rsidRDefault="00752845" w:rsidP="00F95C5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D7B892" w14:textId="77777777" w:rsidR="00752845" w:rsidRPr="000C5FE3" w:rsidRDefault="00752845" w:rsidP="00F95C5A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15D09042" w14:textId="77777777" w:rsidR="00752845" w:rsidRPr="00E10367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7D3AF7EF" w14:textId="77777777" w:rsidR="00752845" w:rsidRPr="00E10367" w:rsidRDefault="00752845" w:rsidP="00F95C5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5A46825C" w14:textId="77777777" w:rsidR="00752845" w:rsidRPr="00E10367" w:rsidRDefault="00752845" w:rsidP="00F95C5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03EB0C" w14:textId="77777777" w:rsidR="00752845" w:rsidRPr="00E10367" w:rsidRDefault="00752845" w:rsidP="00F95C5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845" w:rsidRPr="00716E97" w14:paraId="08EF9D73" w14:textId="77777777" w:rsidTr="00F95C5A">
        <w:trPr>
          <w:cantSplit/>
          <w:jc w:val="center"/>
        </w:trPr>
        <w:tc>
          <w:tcPr>
            <w:tcW w:w="1617" w:type="dxa"/>
          </w:tcPr>
          <w:p w14:paraId="27D0D95D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22F8B39" w14:textId="089F0B3A" w:rsidR="00752845" w:rsidRPr="00716E97" w:rsidRDefault="00752845" w:rsidP="00752845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</w:t>
            </w:r>
            <w:del w:id="23" w:author="mi" w:date="2023-05-12T20:13:00Z">
              <w:r w:rsidRPr="00716E97" w:rsidDel="00752845">
                <w:rPr>
                  <w:i w:val="0"/>
                </w:rPr>
                <w:delText>xxx</w:delText>
              </w:r>
            </w:del>
            <w:ins w:id="24" w:author="mi" w:date="2023-05-12T20:13:00Z">
              <w:r>
                <w:rPr>
                  <w:i w:val="0"/>
                </w:rPr>
                <w:t>533</w:t>
              </w:r>
            </w:ins>
          </w:p>
        </w:tc>
        <w:tc>
          <w:tcPr>
            <w:tcW w:w="2205" w:type="dxa"/>
          </w:tcPr>
          <w:p w14:paraId="44FCB34B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>ervices and Sidelink Positioning</w:t>
            </w:r>
          </w:p>
        </w:tc>
        <w:tc>
          <w:tcPr>
            <w:tcW w:w="1275" w:type="dxa"/>
          </w:tcPr>
          <w:p w14:paraId="2D7716D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4CB33035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114D4AC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5D399E5C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067D1DDF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Lu</w:t>
            </w:r>
            <w:r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Wei,</w:t>
            </w:r>
            <w:r w:rsidRPr="00716E97">
              <w:rPr>
                <w:i w:val="0"/>
              </w:rPr>
              <w:t xml:space="preserve"> </w:t>
            </w:r>
            <w:r>
              <w:rPr>
                <w:i w:val="0"/>
              </w:rPr>
              <w:t>Xiaomi</w:t>
            </w:r>
            <w:r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luwei10@xiaomi.com</w:t>
            </w:r>
          </w:p>
        </w:tc>
      </w:tr>
      <w:tr w:rsidR="00752845" w:rsidRPr="00251D80" w14:paraId="7BC78B6C" w14:textId="77777777" w:rsidTr="00F95C5A">
        <w:trPr>
          <w:cantSplit/>
          <w:jc w:val="center"/>
        </w:trPr>
        <w:tc>
          <w:tcPr>
            <w:tcW w:w="1617" w:type="dxa"/>
          </w:tcPr>
          <w:p w14:paraId="6B780969" w14:textId="77777777" w:rsidR="00752845" w:rsidRPr="00FF3F0C" w:rsidRDefault="00752845" w:rsidP="00F95C5A">
            <w:pPr>
              <w:pStyle w:val="TAL"/>
            </w:pPr>
          </w:p>
        </w:tc>
        <w:tc>
          <w:tcPr>
            <w:tcW w:w="1134" w:type="dxa"/>
          </w:tcPr>
          <w:p w14:paraId="770DE9AB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2205" w:type="dxa"/>
          </w:tcPr>
          <w:p w14:paraId="6BCA2DF2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1275" w:type="dxa"/>
          </w:tcPr>
          <w:p w14:paraId="46517B40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1156" w:type="dxa"/>
          </w:tcPr>
          <w:p w14:paraId="3EF2141A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2186" w:type="dxa"/>
          </w:tcPr>
          <w:p w14:paraId="67F9F8B8" w14:textId="77777777" w:rsidR="00752845" w:rsidRPr="00251D80" w:rsidRDefault="00752845" w:rsidP="00F95C5A">
            <w:pPr>
              <w:pStyle w:val="TAL"/>
            </w:pPr>
          </w:p>
        </w:tc>
      </w:tr>
    </w:tbl>
    <w:p w14:paraId="313CB39C" w14:textId="77777777" w:rsidR="00752845" w:rsidRDefault="00752845" w:rsidP="00752845">
      <w:pPr>
        <w:pStyle w:val="FP"/>
      </w:pPr>
    </w:p>
    <w:p w14:paraId="00C32771" w14:textId="77777777" w:rsidR="00752845" w:rsidRDefault="00752845" w:rsidP="0075284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52845" w:rsidRPr="00C50F7C" w14:paraId="1E85C1C8" w14:textId="77777777" w:rsidTr="00F95C5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CCBD44" w14:textId="77777777" w:rsidR="00752845" w:rsidRPr="00C50F7C" w:rsidRDefault="00752845" w:rsidP="00F95C5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:rsidRPr="00C50F7C" w14:paraId="547DA05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7E010" w14:textId="77777777" w:rsidR="00752845" w:rsidRPr="00C50F7C" w:rsidRDefault="00752845" w:rsidP="00F95C5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0B8774" w14:textId="77777777" w:rsidR="00752845" w:rsidRPr="00C50F7C" w:rsidRDefault="00752845" w:rsidP="00F95C5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58251D" w14:textId="77777777" w:rsidR="00752845" w:rsidRPr="00C50F7C" w:rsidRDefault="00752845" w:rsidP="00F95C5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4974F" w14:textId="77777777" w:rsidR="00752845" w:rsidRDefault="00752845" w:rsidP="00F95C5A">
            <w:pPr>
              <w:pStyle w:val="TAH"/>
            </w:pPr>
            <w:r>
              <w:t>Remarks</w:t>
            </w:r>
          </w:p>
        </w:tc>
      </w:tr>
      <w:tr w:rsidR="00752845" w:rsidRPr="006C2E80" w14:paraId="4F8BDAF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AED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BB3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78F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138" w14:textId="77777777" w:rsidR="00752845" w:rsidRPr="006C2E80" w:rsidRDefault="00752845" w:rsidP="00F95C5A">
            <w:pPr>
              <w:pStyle w:val="Guidance"/>
              <w:spacing w:after="0"/>
            </w:pPr>
          </w:p>
        </w:tc>
      </w:tr>
      <w:tr w:rsidR="00752845" w:rsidRPr="006C2E80" w14:paraId="6D7A6783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09C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E72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A15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C55" w14:textId="77777777" w:rsidR="00752845" w:rsidRPr="006C2E80" w:rsidRDefault="00752845" w:rsidP="00F95C5A">
            <w:pPr>
              <w:pStyle w:val="TAL"/>
            </w:pPr>
          </w:p>
        </w:tc>
      </w:tr>
    </w:tbl>
    <w:p w14:paraId="0BE1F63E" w14:textId="77777777" w:rsidR="00752845" w:rsidRDefault="00752845" w:rsidP="00752845"/>
    <w:p w14:paraId="76B0607E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72B5E9" w14:textId="77777777" w:rsidR="00752845" w:rsidRDefault="00752845" w:rsidP="00752845">
      <w:pPr>
        <w:ind w:right="-99"/>
      </w:pPr>
      <w:r>
        <w:t>Lu</w:t>
      </w:r>
      <w:r w:rsidRPr="00D761CA">
        <w:t xml:space="preserve">, </w:t>
      </w:r>
      <w:r>
        <w:t>Wei, Xiaomi</w:t>
      </w:r>
      <w:r w:rsidRPr="00D761CA">
        <w:t xml:space="preserve">, </w:t>
      </w:r>
      <w:r>
        <w:t>luwei10@xiaomi.com</w:t>
      </w:r>
    </w:p>
    <w:p w14:paraId="36B99A77" w14:textId="77777777" w:rsidR="00752845" w:rsidRPr="00716E97" w:rsidRDefault="00752845" w:rsidP="00752845"/>
    <w:p w14:paraId="09679383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592B89E" w14:textId="77777777" w:rsidR="00752845" w:rsidRPr="00B133A2" w:rsidRDefault="00752845" w:rsidP="00752845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48C16FCC" w14:textId="77777777" w:rsidR="00752845" w:rsidRPr="00557B2E" w:rsidRDefault="00752845" w:rsidP="00752845"/>
    <w:p w14:paraId="3FEABC40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B44C69B" w14:textId="77777777" w:rsidR="00752845" w:rsidRDefault="00752845" w:rsidP="00752845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0883FC9B" w14:textId="77777777" w:rsidR="00752845" w:rsidRDefault="00752845" w:rsidP="00752845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4A7E870C" w14:textId="77777777" w:rsidR="00752845" w:rsidRPr="009D6D83" w:rsidRDefault="00752845" w:rsidP="00752845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30FAECC" w14:textId="77777777" w:rsidR="00752845" w:rsidRPr="00617DDE" w:rsidRDefault="00752845" w:rsidP="00752845"/>
    <w:p w14:paraId="3BB1C757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391891" w14:textId="77777777" w:rsidR="00752845" w:rsidRPr="006C2E80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52845" w14:paraId="70C1664E" w14:textId="77777777" w:rsidTr="00F95C5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F7042D9" w14:textId="77777777" w:rsidR="00752845" w:rsidRDefault="00752845" w:rsidP="00F95C5A">
            <w:pPr>
              <w:pStyle w:val="TAH"/>
            </w:pPr>
            <w:r>
              <w:t>Supporting IM name</w:t>
            </w:r>
          </w:p>
        </w:tc>
      </w:tr>
      <w:tr w:rsidR="00752845" w14:paraId="067D7006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EB89E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752845" w14:paraId="3AB4044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3F5BDE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52845" w14:paraId="68DD0D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14ED37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752845" w14:paraId="744C07CC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4E7786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52845" w14:paraId="1BBD4B95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41F30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52845" w14:paraId="2853898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9501F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752845" w14:paraId="16217E6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D0F3B0" w14:textId="77777777" w:rsidR="00752845" w:rsidRDefault="00752845" w:rsidP="00F95C5A">
            <w:pPr>
              <w:pStyle w:val="TAL"/>
            </w:pPr>
            <w:r w:rsidRPr="00F63D2D">
              <w:rPr>
                <w:lang w:eastAsia="zh-CN"/>
              </w:rPr>
              <w:t>Hisilicon</w:t>
            </w:r>
          </w:p>
        </w:tc>
      </w:tr>
      <w:tr w:rsidR="00752845" w14:paraId="20E1579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A281B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InterDigital</w:t>
            </w:r>
          </w:p>
        </w:tc>
      </w:tr>
      <w:tr w:rsidR="00752845" w14:paraId="7CC3965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B30FF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GE</w:t>
            </w:r>
          </w:p>
        </w:tc>
      </w:tr>
      <w:tr w:rsidR="00752845" w14:paraId="268826A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BF44D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752845" w14:paraId="61EC8A0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0D307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vivo </w:t>
            </w:r>
          </w:p>
        </w:tc>
      </w:tr>
      <w:tr w:rsidR="00752845" w14:paraId="60AE4BB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76018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52845" w14:paraId="22504E1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C7564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752845" w14:paraId="5810AFD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D10DF0" w14:textId="77777777" w:rsidR="00752845" w:rsidRPr="00107A77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</w:t>
            </w:r>
          </w:p>
        </w:tc>
      </w:tr>
      <w:tr w:rsidR="00752845" w14:paraId="57D7FA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379EE9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Shanghai Bell </w:t>
            </w:r>
          </w:p>
        </w:tc>
      </w:tr>
      <w:tr w:rsidR="00752845" w14:paraId="2D06A8C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A49C23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752845" w14:paraId="4B2840EE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4DD3C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4869E" w14:textId="77777777" w:rsidR="00B012CE" w:rsidRDefault="00B012CE">
      <w:r>
        <w:separator/>
      </w:r>
    </w:p>
  </w:endnote>
  <w:endnote w:type="continuationSeparator" w:id="0">
    <w:p w14:paraId="0C1A8DCD" w14:textId="77777777" w:rsidR="00B012CE" w:rsidRDefault="00B0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380EC" w14:textId="77777777" w:rsidR="00B012CE" w:rsidRDefault="00B012CE">
      <w:r>
        <w:separator/>
      </w:r>
    </w:p>
  </w:footnote>
  <w:footnote w:type="continuationSeparator" w:id="0">
    <w:p w14:paraId="0A35001B" w14:textId="77777777" w:rsidR="00B012CE" w:rsidRDefault="00B01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Windows Live" w15:userId="713d06545ef9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val="bestFit"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5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516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988"/>
    <w:rsid w:val="00354553"/>
    <w:rsid w:val="003715B7"/>
    <w:rsid w:val="00376C60"/>
    <w:rsid w:val="00392C87"/>
    <w:rsid w:val="003A5FFA"/>
    <w:rsid w:val="003A67E1"/>
    <w:rsid w:val="003A7039"/>
    <w:rsid w:val="003A7108"/>
    <w:rsid w:val="003D2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307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161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84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E7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CE5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2CE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6FA"/>
    <w:rsid w:val="00D145EC"/>
    <w:rsid w:val="00D355FB"/>
    <w:rsid w:val="00D43C0B"/>
    <w:rsid w:val="00D44A74"/>
    <w:rsid w:val="00D508FC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D86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752845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9</cp:revision>
  <cp:lastPrinted>2001-04-23T09:30:00Z</cp:lastPrinted>
  <dcterms:created xsi:type="dcterms:W3CDTF">2023-05-12T12:02:00Z</dcterms:created>
  <dcterms:modified xsi:type="dcterms:W3CDTF">2023-05-15T13:06:00Z</dcterms:modified>
</cp:coreProperties>
</file>